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0ED7529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100799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S6-24</w:t>
      </w:r>
      <w:r w:rsidR="00100799">
        <w:rPr>
          <w:b/>
          <w:bCs/>
          <w:sz w:val="24"/>
          <w:szCs w:val="24"/>
        </w:rPr>
        <w:t>5</w:t>
      </w:r>
      <w:r w:rsidR="00260715">
        <w:rPr>
          <w:b/>
          <w:bCs/>
          <w:sz w:val="24"/>
          <w:szCs w:val="24"/>
        </w:rPr>
        <w:t>409</w:t>
      </w:r>
    </w:p>
    <w:p w14:paraId="5691839E" w14:textId="4CA83D41" w:rsidR="00CA2CD0" w:rsidRDefault="00100799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00799">
        <w:rPr>
          <w:b/>
          <w:noProof/>
          <w:sz w:val="24"/>
        </w:rPr>
        <w:t>Orlando, USA,</w:t>
      </w:r>
      <w:r w:rsidR="00CA2CD0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100799">
        <w:rPr>
          <w:b/>
          <w:noProof/>
          <w:sz w:val="24"/>
          <w:vertAlign w:val="superscript"/>
        </w:rPr>
        <w:t>nd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CA2CD0">
        <w:rPr>
          <w:b/>
          <w:noProof/>
          <w:sz w:val="24"/>
        </w:rPr>
        <w:t xml:space="preserve"> 2024</w:t>
      </w:r>
      <w:r w:rsidR="00CA2CD0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5</w:t>
      </w:r>
      <w:r w:rsidR="00260715">
        <w:rPr>
          <w:b/>
          <w:noProof/>
          <w:sz w:val="24"/>
        </w:rPr>
        <w:t>099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D7D635" w:rsidR="001E41F3" w:rsidRPr="00410371" w:rsidRDefault="00C062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D6310">
                <w:rPr>
                  <w:b/>
                  <w:noProof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751C53" w:rsidR="001E41F3" w:rsidRPr="00410371" w:rsidRDefault="00C0623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D6310">
                <w:rPr>
                  <w:b/>
                  <w:noProof/>
                  <w:sz w:val="28"/>
                </w:rPr>
                <w:t>0703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39A473" w:rsidR="001E41F3" w:rsidRPr="00410371" w:rsidRDefault="002607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4A15A5" w:rsidR="001E41F3" w:rsidRPr="00410371" w:rsidRDefault="00C062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D6310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2D3C58" w:rsidR="00F25D98" w:rsidRDefault="009D63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31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9D6310" w:rsidRDefault="009D6310" w:rsidP="009D63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332349" w:rsidR="009D6310" w:rsidRDefault="007D625C" w:rsidP="009D63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D6310">
              <w:t>EN on EAS ID list in UE ID request from AC</w:t>
            </w:r>
            <w:r>
              <w:fldChar w:fldCharType="end"/>
            </w:r>
          </w:p>
        </w:tc>
      </w:tr>
      <w:tr w:rsidR="009D631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9D6310" w:rsidRDefault="009D6310" w:rsidP="009D63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9D6310" w:rsidRDefault="009D6310" w:rsidP="009D63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31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D6310" w:rsidRDefault="009D6310" w:rsidP="009D63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DFB14C" w:rsidR="009D6310" w:rsidRDefault="007D625C" w:rsidP="009D63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D6310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9D631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D6310" w:rsidRDefault="009D6310" w:rsidP="009D63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06BB67" w:rsidR="009D6310" w:rsidRDefault="007D625C" w:rsidP="009D63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D6310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6DB849" w:rsidR="001E41F3" w:rsidRDefault="00C062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D625C">
                <w:fldChar w:fldCharType="begin"/>
              </w:r>
              <w:r w:rsidR="007D625C">
                <w:instrText xml:space="preserve"> DOCPROPERTY  RelatedWis  \* MERGEFORMAT </w:instrText>
              </w:r>
              <w:r w:rsidR="007D625C">
                <w:fldChar w:fldCharType="separate"/>
              </w:r>
              <w:r w:rsidR="009D6310">
                <w:rPr>
                  <w:noProof/>
                </w:rPr>
                <w:t>EDGEAPP_Ph2</w:t>
              </w:r>
              <w:r w:rsidR="007D625C">
                <w:rPr>
                  <w:noProof/>
                </w:rPr>
                <w:fldChar w:fldCharType="end"/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4C71FC" w:rsidR="001E41F3" w:rsidRDefault="009D631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2024-11-08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6D24D3" w:rsidR="001E41F3" w:rsidRDefault="00C062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D6310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5907EB" w:rsidR="001E41F3" w:rsidRDefault="00C062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D625C">
                <w:fldChar w:fldCharType="begin"/>
              </w:r>
              <w:r w:rsidR="007D625C">
                <w:instrText xml:space="preserve"> DOCPROPERTY  Release  \* MERGEFORMAT </w:instrText>
              </w:r>
              <w:r w:rsidR="007D625C">
                <w:fldChar w:fldCharType="separate"/>
              </w:r>
              <w:r w:rsidR="009D6310">
                <w:rPr>
                  <w:noProof/>
                </w:rPr>
                <w:t>Rel-19</w:t>
              </w:r>
              <w:r w:rsidR="007D625C">
                <w:rPr>
                  <w:noProof/>
                </w:rPr>
                <w:fldChar w:fldCharType="end"/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52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2052B" w:rsidRDefault="00F2052B" w:rsidP="00F20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362AF" w14:textId="77777777" w:rsidR="00F2052B" w:rsidRPr="00F477AF" w:rsidRDefault="00F2052B" w:rsidP="00F2052B">
            <w:pPr>
              <w:pStyle w:val="EditorsNote"/>
            </w:pPr>
            <w:r w:rsidRPr="00F477AF">
              <w:t>Editor's note:</w:t>
            </w:r>
            <w:r w:rsidRPr="00F477AF">
              <w:tab/>
            </w:r>
            <w:r>
              <w:t xml:space="preserve">[SA3] How to ensure EAS ID list IE only contains the EAS IDs that are indeed associated with the AC requesting the UE ID(s), and hence preventing UE ID (i.e. AF-specific UE ID) harvesting by a </w:t>
            </w:r>
            <w:r w:rsidRPr="009F313F">
              <w:t xml:space="preserve">rogue </w:t>
            </w:r>
            <w:r>
              <w:t xml:space="preserve">AC is FFS. </w:t>
            </w:r>
          </w:p>
          <w:p w14:paraId="708AA7DE" w14:textId="778DAD2F" w:rsidR="00F2052B" w:rsidRPr="005A0A53" w:rsidRDefault="00F2052B" w:rsidP="00F20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The aspect addressed in the above EN is not the scope of this specification. Thus, it can be reverted as a NOTE.</w:t>
            </w:r>
          </w:p>
        </w:tc>
      </w:tr>
      <w:tr w:rsidR="00F2052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2052B" w:rsidRDefault="00F2052B" w:rsidP="00F2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2052B" w:rsidRDefault="00F2052B" w:rsidP="00F2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52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2052B" w:rsidRDefault="00F2052B" w:rsidP="00F20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39ED92" w:rsidR="00F2052B" w:rsidRDefault="00F2052B" w:rsidP="00F20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R</w:t>
            </w:r>
            <w:r>
              <w:rPr>
                <w:noProof/>
                <w:lang w:eastAsia="ko-KR"/>
              </w:rPr>
              <w:t xml:space="preserve">emove EN and add a NOTE </w:t>
            </w:r>
          </w:p>
        </w:tc>
      </w:tr>
      <w:tr w:rsidR="00F2052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2052B" w:rsidRDefault="00F2052B" w:rsidP="00F2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2052B" w:rsidRDefault="00F2052B" w:rsidP="00F2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52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2052B" w:rsidRDefault="00F2052B" w:rsidP="00F20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5BB980" w:rsidR="00F2052B" w:rsidRDefault="00F2052B" w:rsidP="00F20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E</w:t>
            </w:r>
            <w:r>
              <w:rPr>
                <w:noProof/>
                <w:lang w:eastAsia="ko-KR"/>
              </w:rPr>
              <w:t>N remains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625188" w:rsidR="001E41F3" w:rsidRDefault="00F2052B" w:rsidP="00F2052B">
            <w:pPr>
              <w:pStyle w:val="CRCoverPage"/>
              <w:tabs>
                <w:tab w:val="left" w:pos="1171"/>
              </w:tabs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8</w:t>
            </w:r>
            <w:r>
              <w:rPr>
                <w:noProof/>
                <w:lang w:eastAsia="ko-KR"/>
              </w:rPr>
              <w:t>.14.3.19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54509C" w:rsidR="001E41F3" w:rsidRDefault="00F2052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A54B56" w:rsidR="001E41F3" w:rsidRDefault="00F2052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47F3D6" w:rsidR="001E41F3" w:rsidRDefault="00F2052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77C0AD" w14:textId="77777777" w:rsidR="001C43D3" w:rsidRPr="00872B67" w:rsidRDefault="001C43D3" w:rsidP="001C4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872B67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First Change * *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872B67">
        <w:rPr>
          <w:rFonts w:ascii="Arial" w:hAnsi="Arial" w:cs="Arial"/>
          <w:noProof/>
          <w:color w:val="0000FF"/>
          <w:sz w:val="28"/>
          <w:szCs w:val="28"/>
          <w:lang w:val="en-US"/>
        </w:rPr>
        <w:t>*</w:t>
      </w:r>
    </w:p>
    <w:p w14:paraId="06278F62" w14:textId="77777777" w:rsidR="001C43D3" w:rsidRDefault="001C43D3" w:rsidP="001C43D3">
      <w:pPr>
        <w:rPr>
          <w:noProof/>
        </w:rPr>
      </w:pPr>
    </w:p>
    <w:p w14:paraId="68C9CD36" w14:textId="0E4A8F60" w:rsidR="001E41F3" w:rsidRDefault="001E41F3">
      <w:pPr>
        <w:rPr>
          <w:noProof/>
        </w:rPr>
      </w:pPr>
    </w:p>
    <w:p w14:paraId="5D6B151D" w14:textId="7015DF0F" w:rsidR="005A0A53" w:rsidRDefault="005A0A53">
      <w:pPr>
        <w:rPr>
          <w:noProof/>
        </w:rPr>
      </w:pPr>
    </w:p>
    <w:p w14:paraId="3B8DEA58" w14:textId="77777777" w:rsidR="005A0A53" w:rsidRPr="001701DD" w:rsidRDefault="005A0A53" w:rsidP="005A0A53">
      <w:pPr>
        <w:pStyle w:val="4"/>
        <w:rPr>
          <w:rFonts w:cs="Arial"/>
          <w:lang w:val="en-IN"/>
        </w:rPr>
      </w:pPr>
      <w:bookmarkStart w:id="1" w:name="_Toc178287231"/>
      <w:r w:rsidRPr="001701DD">
        <w:rPr>
          <w:rFonts w:cs="Arial"/>
          <w:lang w:val="en-IN"/>
        </w:rPr>
        <w:t>8.14.3.</w:t>
      </w:r>
      <w:r>
        <w:rPr>
          <w:rFonts w:cs="Arial"/>
          <w:lang w:val="en-IN"/>
        </w:rPr>
        <w:t>19</w:t>
      </w:r>
      <w:r w:rsidRPr="001701DD">
        <w:rPr>
          <w:rFonts w:cs="Arial"/>
          <w:lang w:val="en-IN"/>
        </w:rPr>
        <w:tab/>
      </w:r>
      <w:r w:rsidRPr="001776D2">
        <w:rPr>
          <w:rFonts w:cs="Arial"/>
          <w:lang w:val="en-IN"/>
        </w:rPr>
        <w:t xml:space="preserve">UE ID </w:t>
      </w:r>
      <w:r w:rsidRPr="001701DD">
        <w:rPr>
          <w:rFonts w:cs="Arial"/>
          <w:lang w:val="en-IN"/>
        </w:rPr>
        <w:t>request</w:t>
      </w:r>
      <w:bookmarkEnd w:id="1"/>
    </w:p>
    <w:p w14:paraId="4E63FBD9" w14:textId="77777777" w:rsidR="005A0A53" w:rsidRPr="001701DD" w:rsidRDefault="005A0A53" w:rsidP="005A0A53">
      <w:pPr>
        <w:rPr>
          <w:lang w:eastAsia="ko-KR"/>
        </w:rPr>
      </w:pPr>
      <w:r w:rsidRPr="001701DD">
        <w:t>Table 8.14.3.</w:t>
      </w:r>
      <w:r>
        <w:t>19</w:t>
      </w:r>
      <w:r w:rsidRPr="001701DD">
        <w:t xml:space="preserve">-1 describes information elements </w:t>
      </w:r>
      <w:r>
        <w:t>of</w:t>
      </w:r>
      <w:r w:rsidRPr="001701DD">
        <w:t xml:space="preserve"> the </w:t>
      </w:r>
      <w:r w:rsidRPr="001776D2">
        <w:t xml:space="preserve">UE ID </w:t>
      </w:r>
      <w:r w:rsidRPr="001701DD">
        <w:t>request sent by the AC to the EEC</w:t>
      </w:r>
      <w:r w:rsidRPr="001701DD">
        <w:rPr>
          <w:lang w:eastAsia="ko-KR"/>
        </w:rPr>
        <w:t xml:space="preserve">. </w:t>
      </w:r>
    </w:p>
    <w:p w14:paraId="6CC1916A" w14:textId="77777777" w:rsidR="005A0A53" w:rsidRPr="001701DD" w:rsidRDefault="005A0A53" w:rsidP="005A0A53">
      <w:pPr>
        <w:pStyle w:val="TH"/>
      </w:pPr>
      <w:r w:rsidRPr="001701DD">
        <w:t>Table 8.14.3.</w:t>
      </w:r>
      <w:r>
        <w:t>19</w:t>
      </w:r>
      <w:r w:rsidRPr="001701DD">
        <w:t xml:space="preserve">-1: </w:t>
      </w:r>
      <w:r w:rsidRPr="001776D2">
        <w:t xml:space="preserve">UE ID </w:t>
      </w:r>
      <w:r w:rsidRPr="001701DD">
        <w:t>request</w:t>
      </w:r>
    </w:p>
    <w:p w14:paraId="58F48AB0" w14:textId="77777777" w:rsidR="005A0A53" w:rsidRDefault="005A0A53" w:rsidP="005A0A53">
      <w:pPr>
        <w:rPr>
          <w:lang w:eastAsia="ko-KR"/>
        </w:rPr>
      </w:pP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A0A53" w:rsidRPr="00F477AF" w14:paraId="4B777E90" w14:textId="77777777" w:rsidTr="00407F1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797374" w14:textId="77777777" w:rsidR="005A0A53" w:rsidRPr="00F477AF" w:rsidRDefault="005A0A53" w:rsidP="00407F17">
            <w:pPr>
              <w:pStyle w:val="TAH"/>
              <w:rPr>
                <w:rFonts w:cs="Arial"/>
              </w:rPr>
            </w:pPr>
            <w:r w:rsidRPr="00F477AF">
              <w:rPr>
                <w:rFonts w:cs="Arial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4F0A1A" w14:textId="77777777" w:rsidR="005A0A53" w:rsidRPr="00F477AF" w:rsidRDefault="005A0A53" w:rsidP="00407F17">
            <w:pPr>
              <w:pStyle w:val="TAH"/>
              <w:rPr>
                <w:rFonts w:cs="Arial"/>
              </w:rPr>
            </w:pPr>
            <w:r w:rsidRPr="00F477AF">
              <w:rPr>
                <w:rFonts w:cs="Arial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433C92" w14:textId="77777777" w:rsidR="005A0A53" w:rsidRPr="00F477AF" w:rsidRDefault="005A0A53" w:rsidP="00407F17">
            <w:pPr>
              <w:pStyle w:val="TAH"/>
              <w:rPr>
                <w:rFonts w:cs="Arial"/>
              </w:rPr>
            </w:pPr>
            <w:r w:rsidRPr="00F477AF">
              <w:rPr>
                <w:rFonts w:cs="Arial"/>
              </w:rPr>
              <w:t>Description</w:t>
            </w:r>
          </w:p>
        </w:tc>
      </w:tr>
      <w:tr w:rsidR="005A0A53" w:rsidRPr="001701DD" w14:paraId="6BA80CB0" w14:textId="77777777" w:rsidTr="00407F1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3F25C4" w14:textId="77777777" w:rsidR="005A0A53" w:rsidRPr="001701DD" w:rsidRDefault="005A0A53" w:rsidP="00407F17">
            <w:pPr>
              <w:pStyle w:val="TAL"/>
            </w:pPr>
            <w:r>
              <w:t>EAS</w:t>
            </w:r>
            <w:r w:rsidRPr="001701DD">
              <w:t xml:space="preserve"> ID</w:t>
            </w:r>
            <w:r>
              <w:t xml:space="preserve">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98A6AD" w14:textId="77777777" w:rsidR="005A0A53" w:rsidRPr="001701DD" w:rsidRDefault="005A0A53" w:rsidP="00407F17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3EDF7C" w14:textId="77777777" w:rsidR="005A0A53" w:rsidRDefault="005A0A53" w:rsidP="00407F17">
            <w:pPr>
              <w:pStyle w:val="TAL"/>
            </w:pPr>
            <w:r>
              <w:t>List of EAS ID(s) the AC requires to know the associated AF-specific UEID(s) for</w:t>
            </w:r>
            <w:r w:rsidRPr="001701DD">
              <w:t>.</w:t>
            </w:r>
            <w:r>
              <w:t xml:space="preserve"> </w:t>
            </w:r>
          </w:p>
          <w:p w14:paraId="5910916E" w14:textId="77777777" w:rsidR="005A0A53" w:rsidRPr="001701DD" w:rsidRDefault="005A0A53" w:rsidP="00407F17">
            <w:pPr>
              <w:pStyle w:val="TAL"/>
            </w:pPr>
          </w:p>
        </w:tc>
      </w:tr>
      <w:tr w:rsidR="005A0A53" w:rsidRPr="001701DD" w14:paraId="5D3AF38C" w14:textId="77777777" w:rsidTr="00407F1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FBB313" w14:textId="77777777" w:rsidR="005A0A53" w:rsidRPr="001701DD" w:rsidRDefault="005A0A53" w:rsidP="00407F17">
            <w:pPr>
              <w:pStyle w:val="TAL"/>
            </w:pPr>
            <w:r w:rsidRPr="001701DD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11B28C" w14:textId="77777777" w:rsidR="005A0A53" w:rsidRPr="001701DD" w:rsidRDefault="005A0A53" w:rsidP="00407F17">
            <w:pPr>
              <w:pStyle w:val="TAC"/>
            </w:pPr>
            <w:r w:rsidRPr="001701D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FB8C1C" w14:textId="77777777" w:rsidR="005A0A53" w:rsidRPr="001701DD" w:rsidRDefault="005A0A53" w:rsidP="00407F17">
            <w:pPr>
              <w:pStyle w:val="TAL"/>
            </w:pPr>
            <w:r w:rsidRPr="001701DD">
              <w:t xml:space="preserve">Security credentials of the AC sending the </w:t>
            </w:r>
            <w:r w:rsidRPr="00C37CBA">
              <w:t xml:space="preserve">UE ID </w:t>
            </w:r>
            <w:r w:rsidRPr="001701DD">
              <w:t>request.</w:t>
            </w:r>
          </w:p>
        </w:tc>
      </w:tr>
    </w:tbl>
    <w:p w14:paraId="399E38D9" w14:textId="77777777" w:rsidR="005A0A53" w:rsidRDefault="005A0A53" w:rsidP="005A0A53">
      <w:pPr>
        <w:rPr>
          <w:lang w:eastAsia="ko-KR"/>
        </w:rPr>
      </w:pPr>
    </w:p>
    <w:p w14:paraId="01EA4282" w14:textId="7D0E66AE" w:rsidR="001C43D3" w:rsidRDefault="001C43D3" w:rsidP="001C43D3">
      <w:pPr>
        <w:pStyle w:val="NO"/>
        <w:rPr>
          <w:ins w:id="2" w:author="Samsung" w:date="2024-11-11T12:42:00Z"/>
        </w:rPr>
      </w:pPr>
      <w:ins w:id="3" w:author="Samsung" w:date="2024-11-11T12:42:00Z">
        <w:r w:rsidRPr="00427651">
          <w:rPr>
            <w:noProof/>
            <w:lang w:eastAsia="ko-KR"/>
          </w:rPr>
          <w:t>NOTE:</w:t>
        </w:r>
        <w:r w:rsidRPr="00427651">
          <w:rPr>
            <w:noProof/>
            <w:lang w:eastAsia="ko-KR"/>
          </w:rPr>
          <w:tab/>
        </w:r>
        <w:r>
          <w:rPr>
            <w:noProof/>
            <w:lang w:eastAsia="ko-KR"/>
          </w:rPr>
          <w:t xml:space="preserve">It is out of scope of </w:t>
        </w:r>
      </w:ins>
      <w:ins w:id="4" w:author="Rev1" w:date="2024-11-21T03:10:00Z">
        <w:r w:rsidR="00437148">
          <w:rPr>
            <w:noProof/>
            <w:lang w:eastAsia="ko-KR"/>
          </w:rPr>
          <w:t xml:space="preserve">this release of </w:t>
        </w:r>
      </w:ins>
      <w:ins w:id="5" w:author="Samsung" w:date="2024-11-11T12:42:00Z">
        <w:r>
          <w:rPr>
            <w:noProof/>
            <w:lang w:eastAsia="ko-KR"/>
          </w:rPr>
          <w:t xml:space="preserve">this specification how to </w:t>
        </w:r>
        <w:r w:rsidRPr="00427651">
          <w:rPr>
            <w:noProof/>
            <w:lang w:eastAsia="ko-KR"/>
          </w:rPr>
          <w:t>ensure EAS ID list IE only contains the EAS IDs that are associated with the AC requesting the UE ID(s)</w:t>
        </w:r>
      </w:ins>
      <w:ins w:id="6" w:author="Rev1" w:date="2024-11-21T03:25:00Z">
        <w:r w:rsidR="005C028F">
          <w:rPr>
            <w:noProof/>
            <w:lang w:eastAsia="ko-KR"/>
          </w:rPr>
          <w:t>.</w:t>
        </w:r>
      </w:ins>
      <w:bookmarkStart w:id="7" w:name="_GoBack"/>
      <w:bookmarkEnd w:id="7"/>
    </w:p>
    <w:p w14:paraId="05F7A165" w14:textId="604CEB43" w:rsidR="005A0A53" w:rsidRPr="00F477AF" w:rsidDel="001C43D3" w:rsidRDefault="005A0A53" w:rsidP="005A0A53">
      <w:pPr>
        <w:pStyle w:val="EditorsNote"/>
        <w:rPr>
          <w:del w:id="8" w:author="Samsung" w:date="2024-11-11T12:42:00Z"/>
        </w:rPr>
      </w:pPr>
      <w:del w:id="9" w:author="Samsung" w:date="2024-11-11T12:42:00Z">
        <w:r w:rsidRPr="00F477AF" w:rsidDel="001C43D3">
          <w:delText>Editor's note:</w:delText>
        </w:r>
        <w:r w:rsidRPr="00F477AF" w:rsidDel="001C43D3">
          <w:tab/>
        </w:r>
        <w:r w:rsidDel="001C43D3">
          <w:delText xml:space="preserve">[SA3] How to ensure EAS ID list IE only contains the EAS IDs that are indeed associated with the AC requesting the UE ID(s), and hence preventing UE ID (i.e. AF-specific UE ID) harvesting by a </w:delText>
        </w:r>
        <w:r w:rsidRPr="009F313F" w:rsidDel="001C43D3">
          <w:delText xml:space="preserve">rogue </w:delText>
        </w:r>
        <w:r w:rsidDel="001C43D3">
          <w:delText xml:space="preserve">AC is FFS. </w:delText>
        </w:r>
      </w:del>
    </w:p>
    <w:p w14:paraId="20D33717" w14:textId="77777777" w:rsidR="001C43D3" w:rsidRPr="00872B67" w:rsidRDefault="001C43D3" w:rsidP="001C4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872B6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872B6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872B67">
        <w:rPr>
          <w:rFonts w:ascii="Arial" w:hAnsi="Arial" w:cs="Arial"/>
          <w:noProof/>
          <w:color w:val="0000FF"/>
          <w:sz w:val="28"/>
          <w:szCs w:val="28"/>
          <w:lang w:val="en-US"/>
        </w:rPr>
        <w:t>*</w:t>
      </w:r>
    </w:p>
    <w:p w14:paraId="61F54159" w14:textId="77777777" w:rsidR="001C43D3" w:rsidRDefault="001C43D3" w:rsidP="001C43D3">
      <w:pPr>
        <w:rPr>
          <w:noProof/>
        </w:rPr>
      </w:pPr>
    </w:p>
    <w:p w14:paraId="121B4760" w14:textId="77777777" w:rsidR="005A0A53" w:rsidRPr="001C43D3" w:rsidRDefault="005A0A53">
      <w:pPr>
        <w:rPr>
          <w:noProof/>
        </w:rPr>
      </w:pPr>
    </w:p>
    <w:sectPr w:rsidR="005A0A53" w:rsidRPr="001C43D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F91F5F" w14:textId="77777777" w:rsidR="007D625C" w:rsidRDefault="007D625C">
      <w:r>
        <w:separator/>
      </w:r>
    </w:p>
  </w:endnote>
  <w:endnote w:type="continuationSeparator" w:id="0">
    <w:p w14:paraId="2E52F325" w14:textId="77777777" w:rsidR="007D625C" w:rsidRDefault="007D6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6F2A7D" w14:textId="77777777" w:rsidR="007D625C" w:rsidRDefault="007D625C">
      <w:r>
        <w:separator/>
      </w:r>
    </w:p>
  </w:footnote>
  <w:footnote w:type="continuationSeparator" w:id="0">
    <w:p w14:paraId="60118E44" w14:textId="77777777" w:rsidR="007D625C" w:rsidRDefault="007D62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msung">
    <w15:presenceInfo w15:providerId="None" w15:userId="Samsung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FD0"/>
    <w:rsid w:val="00100799"/>
    <w:rsid w:val="00145D43"/>
    <w:rsid w:val="00192C46"/>
    <w:rsid w:val="001A08B3"/>
    <w:rsid w:val="001A7B60"/>
    <w:rsid w:val="001B52F0"/>
    <w:rsid w:val="001B7A65"/>
    <w:rsid w:val="001C43D3"/>
    <w:rsid w:val="001E41F3"/>
    <w:rsid w:val="0026004D"/>
    <w:rsid w:val="00260715"/>
    <w:rsid w:val="002640DD"/>
    <w:rsid w:val="00275D12"/>
    <w:rsid w:val="00284FEB"/>
    <w:rsid w:val="002860C4"/>
    <w:rsid w:val="002A1655"/>
    <w:rsid w:val="002B5741"/>
    <w:rsid w:val="002E472E"/>
    <w:rsid w:val="00305409"/>
    <w:rsid w:val="003438C1"/>
    <w:rsid w:val="003609EF"/>
    <w:rsid w:val="0036231A"/>
    <w:rsid w:val="00374DD4"/>
    <w:rsid w:val="003775FC"/>
    <w:rsid w:val="003D54AC"/>
    <w:rsid w:val="003E1A36"/>
    <w:rsid w:val="00405F71"/>
    <w:rsid w:val="00410371"/>
    <w:rsid w:val="004242F1"/>
    <w:rsid w:val="00437148"/>
    <w:rsid w:val="00491896"/>
    <w:rsid w:val="00495E48"/>
    <w:rsid w:val="004B75B7"/>
    <w:rsid w:val="004D457B"/>
    <w:rsid w:val="005141D9"/>
    <w:rsid w:val="0051580D"/>
    <w:rsid w:val="0053438D"/>
    <w:rsid w:val="00547111"/>
    <w:rsid w:val="00592D74"/>
    <w:rsid w:val="00597CB3"/>
    <w:rsid w:val="005A0A53"/>
    <w:rsid w:val="005B098B"/>
    <w:rsid w:val="005C028F"/>
    <w:rsid w:val="005E2C44"/>
    <w:rsid w:val="00621188"/>
    <w:rsid w:val="006257ED"/>
    <w:rsid w:val="00633813"/>
    <w:rsid w:val="00653DE4"/>
    <w:rsid w:val="006623CC"/>
    <w:rsid w:val="00665C47"/>
    <w:rsid w:val="00686FCB"/>
    <w:rsid w:val="00695808"/>
    <w:rsid w:val="006B46FB"/>
    <w:rsid w:val="006E21FB"/>
    <w:rsid w:val="00764BCD"/>
    <w:rsid w:val="00781086"/>
    <w:rsid w:val="00792342"/>
    <w:rsid w:val="007977A8"/>
    <w:rsid w:val="007B512A"/>
    <w:rsid w:val="007C2097"/>
    <w:rsid w:val="007D625C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D6310"/>
    <w:rsid w:val="009E3297"/>
    <w:rsid w:val="009F734F"/>
    <w:rsid w:val="00A04866"/>
    <w:rsid w:val="00A246B6"/>
    <w:rsid w:val="00A47E70"/>
    <w:rsid w:val="00A50CF0"/>
    <w:rsid w:val="00A7671C"/>
    <w:rsid w:val="00AA2CBC"/>
    <w:rsid w:val="00AC5820"/>
    <w:rsid w:val="00AD1CD8"/>
    <w:rsid w:val="00AD5E47"/>
    <w:rsid w:val="00B258BB"/>
    <w:rsid w:val="00B46261"/>
    <w:rsid w:val="00B67B97"/>
    <w:rsid w:val="00B968C8"/>
    <w:rsid w:val="00BA3EC5"/>
    <w:rsid w:val="00BA51D9"/>
    <w:rsid w:val="00BB5DFC"/>
    <w:rsid w:val="00BB6762"/>
    <w:rsid w:val="00BD279D"/>
    <w:rsid w:val="00BD6BB8"/>
    <w:rsid w:val="00BF0CD4"/>
    <w:rsid w:val="00C06234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45DF"/>
    <w:rsid w:val="00E34898"/>
    <w:rsid w:val="00EB09B7"/>
    <w:rsid w:val="00EB2ABD"/>
    <w:rsid w:val="00EE7D7C"/>
    <w:rsid w:val="00F2052B"/>
    <w:rsid w:val="00F25D98"/>
    <w:rsid w:val="00F300FB"/>
    <w:rsid w:val="00F35591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5A0A53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5A0A5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A0A5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A0A5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A0A53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1C43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CB1D57-9F38-4FD0-9C0C-B982E04CA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487</Words>
  <Characters>2776</Characters>
  <Application>Microsoft Office Word</Application>
  <DocSecurity>0</DocSecurity>
  <Lines>23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3257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4</cp:revision>
  <cp:lastPrinted>1899-12-31T23:00:00Z</cp:lastPrinted>
  <dcterms:created xsi:type="dcterms:W3CDTF">2024-11-20T18:10:00Z</dcterms:created>
  <dcterms:modified xsi:type="dcterms:W3CDTF">2024-11-20T18:25:00Z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